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1860D" w14:textId="476CA31A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76538">
        <w:rPr>
          <w:b/>
          <w:noProof/>
          <w:sz w:val="24"/>
          <w:lang w:val="en-US"/>
        </w:rPr>
        <w:t>3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BB1CF6">
        <w:rPr>
          <w:b/>
          <w:noProof/>
          <w:sz w:val="24"/>
          <w:lang w:val="en-US"/>
        </w:rPr>
        <w:t>1006</w:t>
      </w:r>
      <w:ins w:id="0" w:author="Antoine Mouquet (Orange)" w:date="2021-02-28T22:43:00Z">
        <w:r w:rsidR="00DC7C21">
          <w:rPr>
            <w:b/>
            <w:noProof/>
            <w:sz w:val="24"/>
            <w:lang w:val="en-US"/>
          </w:rPr>
          <w:t>r01</w:t>
        </w:r>
      </w:ins>
    </w:p>
    <w:p w14:paraId="06908967" w14:textId="51188A42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 xml:space="preserve">February </w:t>
      </w:r>
      <w:r w:rsidR="006B795A">
        <w:rPr>
          <w:b/>
          <w:noProof/>
          <w:sz w:val="24"/>
        </w:rPr>
        <w:t>24</w:t>
      </w:r>
      <w:r w:rsidR="00AD43C9">
        <w:rPr>
          <w:b/>
          <w:noProof/>
          <w:sz w:val="24"/>
        </w:rPr>
        <w:t xml:space="preserve"> – </w:t>
      </w:r>
      <w:r w:rsidR="00876538">
        <w:rPr>
          <w:b/>
          <w:noProof/>
          <w:sz w:val="24"/>
        </w:rPr>
        <w:t xml:space="preserve">March </w:t>
      </w:r>
      <w:r w:rsidR="006B795A">
        <w:rPr>
          <w:b/>
          <w:noProof/>
          <w:sz w:val="24"/>
        </w:rPr>
        <w:t>09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del w:id="1" w:author="Antoine Mouquet (Orange)" w:date="2021-02-28T22:43:00Z">
        <w:r w:rsidR="008D462A" w:rsidRPr="008D462A" w:rsidDel="00DC7C21">
          <w:rPr>
            <w:bCs/>
            <w:i/>
            <w:noProof/>
            <w:sz w:val="24"/>
            <w:szCs w:val="18"/>
          </w:rPr>
          <w:delText xml:space="preserve">(Revision of </w:delText>
        </w:r>
        <w:r w:rsidR="008D462A" w:rsidDel="00DC7C21">
          <w:rPr>
            <w:bCs/>
            <w:i/>
            <w:noProof/>
            <w:sz w:val="24"/>
            <w:szCs w:val="18"/>
          </w:rPr>
          <w:delText>)</w:delText>
        </w:r>
      </w:del>
      <w:bookmarkStart w:id="2" w:name="_GoBack"/>
      <w:bookmarkEnd w:id="2"/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1DE39F8" w:rsidR="00463675" w:rsidRPr="001C6336" w:rsidRDefault="00463675" w:rsidP="000F4E43">
      <w:pPr>
        <w:pStyle w:val="Titre"/>
      </w:pPr>
      <w:r w:rsidRPr="001C6336">
        <w:t>Title:</w:t>
      </w:r>
      <w:r w:rsidRPr="001C6336">
        <w:tab/>
      </w:r>
      <w:r w:rsidR="001106B8" w:rsidRPr="00BE11DE">
        <w:rPr>
          <w:highlight w:val="yellow"/>
        </w:rPr>
        <w:t>Draft</w:t>
      </w:r>
      <w:r w:rsidR="001106B8">
        <w:t xml:space="preserve"> </w:t>
      </w:r>
      <w:r w:rsidR="00CC5F8E">
        <w:t xml:space="preserve">Reply </w:t>
      </w:r>
      <w:r w:rsidR="00CC5F8E" w:rsidRPr="00CC5F8E">
        <w:t>LS on initiation of new work item Q.Sig_Req_ETS_IMS_roaming “Signalling requirements for emergency telecommunication service in IMS roaming environment”</w:t>
      </w:r>
    </w:p>
    <w:p w14:paraId="3345D3E4" w14:textId="279AE6F4" w:rsidR="00342B16" w:rsidRPr="001C6336" w:rsidRDefault="00463675" w:rsidP="00342B16">
      <w:pPr>
        <w:pStyle w:val="Titre"/>
      </w:pPr>
      <w:r w:rsidRPr="001C6336">
        <w:t>Response to:</w:t>
      </w:r>
      <w:r w:rsidRPr="001C6336">
        <w:tab/>
      </w:r>
      <w:r w:rsidR="00282350" w:rsidRPr="004E1CDA">
        <w:t>SG11-</w:t>
      </w:r>
      <w:r w:rsidR="00282350">
        <w:t xml:space="preserve">LS165 / </w:t>
      </w:r>
      <w:r w:rsidR="00282350">
        <w:rPr>
          <w:noProof/>
        </w:rPr>
        <w:t>S2-2100036</w:t>
      </w:r>
      <w:r w:rsidR="00876538" w:rsidRPr="00876538">
        <w:t xml:space="preserve"> </w:t>
      </w:r>
    </w:p>
    <w:p w14:paraId="565D55AF" w14:textId="2DB9E67A" w:rsidR="00463675" w:rsidRPr="001C6336" w:rsidRDefault="00463675" w:rsidP="000F4E43">
      <w:pPr>
        <w:pStyle w:val="Titre"/>
      </w:pPr>
      <w:r w:rsidRPr="001C6336">
        <w:t>Release:</w:t>
      </w:r>
      <w:r w:rsidRPr="001C6336">
        <w:tab/>
      </w:r>
      <w:ins w:id="3" w:author="Antoine Mouquet (Orange)" w:date="2021-02-28T22:43:00Z">
        <w:r w:rsidR="00DC7C21">
          <w:t>-</w:t>
        </w:r>
      </w:ins>
      <w:del w:id="4" w:author="Antoine Mouquet (Orange)" w:date="2021-02-28T22:43:00Z">
        <w:r w:rsidR="00CC5F8E" w:rsidDel="00DC7C21">
          <w:delText>Release-14</w:delText>
        </w:r>
      </w:del>
    </w:p>
    <w:p w14:paraId="55ACEF18" w14:textId="4D2D4E55" w:rsidR="00463675" w:rsidRPr="001C6336" w:rsidRDefault="00463675" w:rsidP="000F4E43">
      <w:pPr>
        <w:pStyle w:val="Titre"/>
      </w:pPr>
      <w:r w:rsidRPr="001C6336">
        <w:t>Work Item:</w:t>
      </w:r>
      <w:r w:rsidRPr="001C6336">
        <w:tab/>
      </w:r>
      <w:r w:rsidR="00BA5BBA">
        <w:t>-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466E93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DD1">
        <w:t xml:space="preserve">3GPP TSG </w:t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33CEA5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DD1" w:rsidRPr="00536DD1">
        <w:t>ITU-T Study Group 11</w:t>
      </w:r>
    </w:p>
    <w:p w14:paraId="0482C40B" w14:textId="17F25F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36DD1">
        <w:rPr>
          <w:color w:val="000000"/>
        </w:rPr>
        <w:t xml:space="preserve">ITU-T Study Group 2, </w:t>
      </w:r>
      <w:r w:rsidR="00BB08DC">
        <w:rPr>
          <w:color w:val="000000"/>
        </w:rPr>
        <w:t>3GPP TSG SA, 3GPP TSG CT, 3GPP TSG SA WG6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83F99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53C0886B" w:rsidR="00463675" w:rsidRPr="00083F99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83F99">
        <w:rPr>
          <w:bCs/>
        </w:rPr>
        <w:tab/>
      </w:r>
      <w:r w:rsidR="004D6AAA" w:rsidRPr="00083F99">
        <w:rPr>
          <w:bCs/>
        </w:rPr>
        <w:t>Antoine Mouquet</w:t>
      </w:r>
    </w:p>
    <w:p w14:paraId="2CC8E6AE" w14:textId="09E9CD66" w:rsidR="00463675" w:rsidRPr="004D6AAA" w:rsidRDefault="00463675" w:rsidP="000F4E43">
      <w:pPr>
        <w:pStyle w:val="Contact"/>
        <w:tabs>
          <w:tab w:val="clear" w:pos="2268"/>
        </w:tabs>
        <w:rPr>
          <w:bCs/>
        </w:rPr>
      </w:pPr>
      <w:r w:rsidRPr="004D6AAA">
        <w:t>E-mail Address:</w:t>
      </w:r>
      <w:r w:rsidRPr="004D6AAA">
        <w:rPr>
          <w:bCs/>
        </w:rPr>
        <w:tab/>
      </w:r>
      <w:r w:rsidR="004D6AAA" w:rsidRPr="004D6AAA">
        <w:rPr>
          <w:b w:val="0"/>
        </w:rPr>
        <w:t>Antoine dot Mouquet at Orange dot 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2764C7D1" w:rsidR="00463675" w:rsidRPr="000F4E43" w:rsidRDefault="00463675" w:rsidP="000F4E43">
      <w:pPr>
        <w:pStyle w:val="Titre"/>
      </w:pPr>
      <w:r w:rsidRPr="000F4E43">
        <w:t>Attachments:</w:t>
      </w:r>
      <w:r w:rsidR="00E65E72">
        <w:t xml:space="preserve">  </w:t>
      </w:r>
      <w:r w:rsidR="004D6AAA">
        <w:t>-</w:t>
      </w:r>
    </w:p>
    <w:p w14:paraId="36769B11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1</w:t>
      </w:r>
      <w:r w:rsidRPr="00EA6BF1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315A5DC" w14:textId="0E92C294" w:rsidR="00F8625A" w:rsidRDefault="00F8625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068793" w14:textId="015AC80B" w:rsidR="00C843BC" w:rsidRPr="00EA6BF1" w:rsidRDefault="00B1789D" w:rsidP="00B1789D">
      <w:pPr>
        <w:jc w:val="both"/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3GPP TSG SA WG2 would like to thank </w:t>
      </w:r>
      <w:r w:rsidR="00EA6BF1" w:rsidRPr="00EA6BF1">
        <w:rPr>
          <w:rFonts w:ascii="Arial" w:hAnsi="Arial" w:cs="Arial"/>
        </w:rPr>
        <w:t xml:space="preserve">ITU-T Study Group 11 </w:t>
      </w:r>
      <w:r w:rsidRPr="00EA6BF1">
        <w:rPr>
          <w:rFonts w:ascii="Arial" w:hAnsi="Arial" w:cs="Arial"/>
        </w:rPr>
        <w:t>for the aforementioned liaison statement.</w:t>
      </w:r>
    </w:p>
    <w:p w14:paraId="5BC3F414" w14:textId="77777777" w:rsidR="00580DE9" w:rsidRPr="00EA6BF1" w:rsidRDefault="00580DE9" w:rsidP="00B1789D">
      <w:pPr>
        <w:jc w:val="both"/>
        <w:rPr>
          <w:rFonts w:ascii="Arial" w:hAnsi="Arial" w:cs="Arial"/>
        </w:rPr>
      </w:pPr>
    </w:p>
    <w:p w14:paraId="1739A2D9" w14:textId="01E3A3FE" w:rsidR="00580DE9" w:rsidRPr="00EA6BF1" w:rsidRDefault="00580DE9" w:rsidP="00580DE9">
      <w:pPr>
        <w:rPr>
          <w:rFonts w:ascii="Arial" w:hAnsi="Arial" w:cs="Arial"/>
        </w:rPr>
      </w:pPr>
      <w:r w:rsidRPr="00EA6BF1">
        <w:rPr>
          <w:rFonts w:ascii="Arial" w:hAnsi="Arial" w:cs="Arial"/>
        </w:rPr>
        <w:t xml:space="preserve">SA2 would like to point out that Emergency services, including in roaming cases, are </w:t>
      </w:r>
      <w:r w:rsidR="00F6269A" w:rsidRPr="00EA6BF1">
        <w:rPr>
          <w:rFonts w:ascii="Arial" w:hAnsi="Arial" w:cs="Arial"/>
        </w:rPr>
        <w:t>specified</w:t>
      </w:r>
      <w:r w:rsidRPr="00EA6BF1">
        <w:rPr>
          <w:rFonts w:ascii="Arial" w:hAnsi="Arial" w:cs="Arial"/>
        </w:rPr>
        <w:t xml:space="preserve"> in 3GPP </w:t>
      </w:r>
      <w:r w:rsidR="00EC4736">
        <w:rPr>
          <w:rFonts w:ascii="Arial" w:hAnsi="Arial" w:cs="Arial"/>
        </w:rPr>
        <w:t>TS </w:t>
      </w:r>
      <w:r w:rsidRPr="00EA6BF1">
        <w:rPr>
          <w:rFonts w:ascii="Arial" w:hAnsi="Arial" w:cs="Arial"/>
        </w:rPr>
        <w:t>23.167, which is managed by SA2. 3GPP TS 24.229 and TS 29.228 cover the stage 3 aspects.</w:t>
      </w:r>
    </w:p>
    <w:p w14:paraId="0777960F" w14:textId="39BF73AA" w:rsidR="00580DE9" w:rsidRPr="009A10CC" w:rsidRDefault="00580DE9" w:rsidP="00B1789D">
      <w:pPr>
        <w:jc w:val="both"/>
        <w:rPr>
          <w:i/>
          <w:iCs/>
        </w:rPr>
      </w:pPr>
    </w:p>
    <w:p w14:paraId="264B18DE" w14:textId="3A504675" w:rsidR="00876538" w:rsidRDefault="00EA6BF1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in order to avoid duplication of the work or diverging standards, we </w:t>
      </w:r>
      <w:r w:rsidR="004E4CC4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E35AD4">
        <w:rPr>
          <w:rFonts w:ascii="Arial" w:hAnsi="Arial" w:cs="Arial"/>
        </w:rPr>
        <w:t>recommend</w:t>
      </w:r>
      <w:r>
        <w:rPr>
          <w:rFonts w:ascii="Arial" w:hAnsi="Arial" w:cs="Arial"/>
        </w:rPr>
        <w:t xml:space="preserve"> </w:t>
      </w:r>
      <w:r w:rsidRPr="00EA6BF1">
        <w:rPr>
          <w:rFonts w:ascii="Arial" w:hAnsi="Arial" w:cs="Arial"/>
        </w:rPr>
        <w:t>ITU-T Study Group 11</w:t>
      </w:r>
      <w:r>
        <w:rPr>
          <w:rFonts w:ascii="Arial" w:hAnsi="Arial" w:cs="Arial"/>
        </w:rPr>
        <w:t xml:space="preserve"> to </w:t>
      </w:r>
      <w:r w:rsidR="00BA5743">
        <w:rPr>
          <w:rFonts w:ascii="Arial" w:hAnsi="Arial" w:cs="Arial"/>
        </w:rPr>
        <w:t>consider these specifications.</w:t>
      </w:r>
    </w:p>
    <w:p w14:paraId="37EC25AB" w14:textId="77777777" w:rsidR="00876538" w:rsidRPr="00F8625A" w:rsidRDefault="00876538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C76F68" w14:textId="77777777" w:rsidR="00EA6BF1" w:rsidRPr="00EA6BF1" w:rsidRDefault="00EA6BF1" w:rsidP="00EA6B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EA6BF1">
        <w:rPr>
          <w:rFonts w:ascii="Arial" w:eastAsia="Times New Roman" w:hAnsi="Arial"/>
          <w:sz w:val="36"/>
          <w:lang w:eastAsia="en-GB"/>
        </w:rPr>
        <w:t>2</w:t>
      </w:r>
      <w:r w:rsidRPr="00EA6BF1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65467C1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53572B" w:rsidRPr="0053572B">
        <w:rPr>
          <w:rFonts w:ascii="Arial" w:hAnsi="Arial" w:cs="Arial"/>
          <w:b/>
        </w:rPr>
        <w:t>ITU-T Study Group 11</w:t>
      </w:r>
      <w:r w:rsidRPr="005E39D2">
        <w:rPr>
          <w:rFonts w:ascii="Arial" w:hAnsi="Arial" w:cs="Arial"/>
          <w:b/>
        </w:rPr>
        <w:t>.</w:t>
      </w:r>
    </w:p>
    <w:p w14:paraId="338CCE56" w14:textId="7897C1CC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42B16">
        <w:rPr>
          <w:rFonts w:ascii="Arial" w:hAnsi="Arial" w:cs="Arial"/>
        </w:rPr>
        <w:t>SA2</w:t>
      </w:r>
      <w:r w:rsidR="00C0143B">
        <w:rPr>
          <w:rFonts w:ascii="Arial" w:hAnsi="Arial" w:cs="Arial"/>
        </w:rPr>
        <w:t xml:space="preserve"> kindly requests </w:t>
      </w:r>
      <w:r w:rsidR="0053572B" w:rsidRPr="0053572B">
        <w:rPr>
          <w:rFonts w:ascii="Arial" w:hAnsi="Arial" w:cs="Arial"/>
        </w:rPr>
        <w:t>ITU-T Study Group 11</w:t>
      </w:r>
      <w:r w:rsidR="0053572B">
        <w:rPr>
          <w:rFonts w:ascii="Arial" w:hAnsi="Arial" w:cs="Arial"/>
        </w:rPr>
        <w:t xml:space="preserve"> </w:t>
      </w:r>
      <w:r w:rsidR="00342B16">
        <w:rPr>
          <w:rFonts w:ascii="Arial" w:hAnsi="Arial" w:cs="Arial"/>
        </w:rPr>
        <w:t xml:space="preserve">to take </w:t>
      </w:r>
      <w:r w:rsidR="0053572B">
        <w:rPr>
          <w:rFonts w:ascii="Arial" w:hAnsi="Arial" w:cs="Arial"/>
        </w:rPr>
        <w:t xml:space="preserve">the above </w:t>
      </w:r>
      <w:r w:rsidR="00342B16">
        <w:rPr>
          <w:rFonts w:ascii="Arial" w:hAnsi="Arial" w:cs="Arial"/>
        </w:rPr>
        <w:t>into consideration</w:t>
      </w:r>
      <w:r w:rsidRPr="005E39D2">
        <w:rPr>
          <w:rFonts w:ascii="Arial" w:hAnsi="Arial" w:cs="Arial"/>
        </w:rPr>
        <w:t>.</w:t>
      </w:r>
    </w:p>
    <w:p w14:paraId="3BD48209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54B43253" w14:textId="22B5E18F" w:rsidR="009420DF" w:rsidRPr="009420DF" w:rsidRDefault="009420DF" w:rsidP="009420D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420DF">
        <w:rPr>
          <w:rFonts w:ascii="Arial" w:eastAsia="Times New Roman" w:hAnsi="Arial"/>
          <w:sz w:val="36"/>
          <w:szCs w:val="36"/>
          <w:lang w:eastAsia="en-GB"/>
        </w:rPr>
        <w:t>3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sz w:val="36"/>
          <w:szCs w:val="36"/>
          <w:lang w:eastAsia="en-GB"/>
        </w:rPr>
        <w:t>SA</w:t>
      </w:r>
      <w:r w:rsidRPr="009420DF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420DF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4EE1AAF6" w14:textId="331EE734" w:rsidR="00AD43C9" w:rsidRPr="00C95B49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876538">
        <w:rPr>
          <w:rFonts w:ascii="Arial" w:hAnsi="Arial" w:cs="Arial"/>
          <w:bCs/>
          <w:lang w:val="sv-SE"/>
        </w:rPr>
        <w:t>4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April 12-16</w:t>
      </w:r>
      <w:r w:rsidR="00876538">
        <w:rPr>
          <w:rFonts w:ascii="Arial" w:hAnsi="Arial" w:cs="Arial"/>
          <w:bCs/>
          <w:lang w:val="sv-SE"/>
        </w:rPr>
        <w:t xml:space="preserve">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 w:rsidR="001106B8">
        <w:rPr>
          <w:rFonts w:ascii="Arial" w:hAnsi="Arial" w:cs="Arial"/>
          <w:bCs/>
          <w:lang w:val="sv-SE"/>
        </w:rPr>
        <w:t>E-Meeting</w:t>
      </w:r>
    </w:p>
    <w:p w14:paraId="1D5FD61A" w14:textId="43988D7B" w:rsidR="00EF404D" w:rsidRPr="00C95B49" w:rsidRDefault="00EF404D" w:rsidP="00EF40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>
        <w:rPr>
          <w:rFonts w:ascii="Arial" w:hAnsi="Arial" w:cs="Arial"/>
          <w:bCs/>
          <w:lang w:val="sv-SE"/>
        </w:rPr>
        <w:t>5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May 17-28         </w:t>
      </w:r>
      <w:r w:rsidRPr="00463B91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       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3861A658" w14:textId="77777777" w:rsidR="0089666F" w:rsidRPr="00C95B49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C8CA7" w14:textId="77777777" w:rsidR="00C5799A" w:rsidRDefault="00C5799A">
      <w:r>
        <w:separator/>
      </w:r>
    </w:p>
  </w:endnote>
  <w:endnote w:type="continuationSeparator" w:id="0">
    <w:p w14:paraId="4FC34F62" w14:textId="77777777" w:rsidR="00C5799A" w:rsidRDefault="00C5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06602" w14:textId="77777777" w:rsidR="00C5799A" w:rsidRDefault="00C5799A">
      <w:r>
        <w:separator/>
      </w:r>
    </w:p>
  </w:footnote>
  <w:footnote w:type="continuationSeparator" w:id="0">
    <w:p w14:paraId="136460E8" w14:textId="77777777" w:rsidR="00C5799A" w:rsidRDefault="00C57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3F99"/>
    <w:rsid w:val="00085013"/>
    <w:rsid w:val="00085067"/>
    <w:rsid w:val="000B1AA1"/>
    <w:rsid w:val="000F4E43"/>
    <w:rsid w:val="000F5CD0"/>
    <w:rsid w:val="001106B8"/>
    <w:rsid w:val="001270C1"/>
    <w:rsid w:val="001608BF"/>
    <w:rsid w:val="00176C72"/>
    <w:rsid w:val="001A4AF7"/>
    <w:rsid w:val="001C6336"/>
    <w:rsid w:val="001D507C"/>
    <w:rsid w:val="001E7682"/>
    <w:rsid w:val="001F5672"/>
    <w:rsid w:val="00214C10"/>
    <w:rsid w:val="00257DBF"/>
    <w:rsid w:val="00282350"/>
    <w:rsid w:val="002C4628"/>
    <w:rsid w:val="002D370B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4234FF"/>
    <w:rsid w:val="00423673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6AAA"/>
    <w:rsid w:val="004E4CC4"/>
    <w:rsid w:val="00505846"/>
    <w:rsid w:val="00507006"/>
    <w:rsid w:val="0053572B"/>
    <w:rsid w:val="00536DD1"/>
    <w:rsid w:val="00540BC1"/>
    <w:rsid w:val="005520AC"/>
    <w:rsid w:val="00557A4C"/>
    <w:rsid w:val="00567D6D"/>
    <w:rsid w:val="00580DE9"/>
    <w:rsid w:val="00584B08"/>
    <w:rsid w:val="005A5C93"/>
    <w:rsid w:val="005E26DC"/>
    <w:rsid w:val="005E39D2"/>
    <w:rsid w:val="00604D3C"/>
    <w:rsid w:val="006372D6"/>
    <w:rsid w:val="00687A0B"/>
    <w:rsid w:val="006B096A"/>
    <w:rsid w:val="006B795A"/>
    <w:rsid w:val="006D0B09"/>
    <w:rsid w:val="006D5EC7"/>
    <w:rsid w:val="006F6C95"/>
    <w:rsid w:val="007116E4"/>
    <w:rsid w:val="00726FC3"/>
    <w:rsid w:val="0077485D"/>
    <w:rsid w:val="007B7F2F"/>
    <w:rsid w:val="007C7468"/>
    <w:rsid w:val="007E4D5C"/>
    <w:rsid w:val="00876538"/>
    <w:rsid w:val="00885F65"/>
    <w:rsid w:val="00895696"/>
    <w:rsid w:val="0089666F"/>
    <w:rsid w:val="008D462A"/>
    <w:rsid w:val="008E0673"/>
    <w:rsid w:val="00923E7C"/>
    <w:rsid w:val="00926294"/>
    <w:rsid w:val="0093606D"/>
    <w:rsid w:val="009420DF"/>
    <w:rsid w:val="009A10CC"/>
    <w:rsid w:val="009D3C7B"/>
    <w:rsid w:val="009F6E85"/>
    <w:rsid w:val="009F7A42"/>
    <w:rsid w:val="00A7348D"/>
    <w:rsid w:val="00A76CE0"/>
    <w:rsid w:val="00A96E69"/>
    <w:rsid w:val="00AC5D40"/>
    <w:rsid w:val="00AD27C5"/>
    <w:rsid w:val="00AD2A09"/>
    <w:rsid w:val="00AD43C9"/>
    <w:rsid w:val="00AF455F"/>
    <w:rsid w:val="00B1789D"/>
    <w:rsid w:val="00B73FA4"/>
    <w:rsid w:val="00B7572C"/>
    <w:rsid w:val="00B768C6"/>
    <w:rsid w:val="00BA5743"/>
    <w:rsid w:val="00BA5BBA"/>
    <w:rsid w:val="00BB08DC"/>
    <w:rsid w:val="00BB1CF6"/>
    <w:rsid w:val="00BD1492"/>
    <w:rsid w:val="00BE11DE"/>
    <w:rsid w:val="00C0143B"/>
    <w:rsid w:val="00C21178"/>
    <w:rsid w:val="00C23D36"/>
    <w:rsid w:val="00C35DF9"/>
    <w:rsid w:val="00C50D23"/>
    <w:rsid w:val="00C51E36"/>
    <w:rsid w:val="00C5799A"/>
    <w:rsid w:val="00C843BC"/>
    <w:rsid w:val="00C95B49"/>
    <w:rsid w:val="00C966A0"/>
    <w:rsid w:val="00C97552"/>
    <w:rsid w:val="00CA2FB0"/>
    <w:rsid w:val="00CC5F8E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C7C21"/>
    <w:rsid w:val="00DE4BF5"/>
    <w:rsid w:val="00DF34B8"/>
    <w:rsid w:val="00DF3CE2"/>
    <w:rsid w:val="00E16BBB"/>
    <w:rsid w:val="00E20604"/>
    <w:rsid w:val="00E35AD4"/>
    <w:rsid w:val="00E4207B"/>
    <w:rsid w:val="00E63E5A"/>
    <w:rsid w:val="00E65E72"/>
    <w:rsid w:val="00E73DED"/>
    <w:rsid w:val="00EA6BF1"/>
    <w:rsid w:val="00EC4736"/>
    <w:rsid w:val="00EF404D"/>
    <w:rsid w:val="00F0533B"/>
    <w:rsid w:val="00F0649B"/>
    <w:rsid w:val="00F15DA9"/>
    <w:rsid w:val="00F16C83"/>
    <w:rsid w:val="00F20CD7"/>
    <w:rsid w:val="00F6269A"/>
    <w:rsid w:val="00F8625A"/>
    <w:rsid w:val="00F9363A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0143B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Boswarthick;antoine.mouquet@orange.com</dc:creator>
  <cp:keywords/>
  <dc:description/>
  <cp:lastModifiedBy>Antoine Mouquet (Orange)</cp:lastModifiedBy>
  <cp:revision>3</cp:revision>
  <cp:lastPrinted>2002-04-23T07:10:00Z</cp:lastPrinted>
  <dcterms:created xsi:type="dcterms:W3CDTF">2021-02-28T21:42:00Z</dcterms:created>
  <dcterms:modified xsi:type="dcterms:W3CDTF">2021-02-28T21:43:00Z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